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E3FDE" w14:textId="48A991CA" w:rsidR="005A5896" w:rsidRDefault="005A5896" w:rsidP="005A5896">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204145" w:rsidRPr="00204145">
        <w:rPr>
          <w:rFonts w:ascii="Arial" w:hAnsi="Arial"/>
          <w:b/>
          <w:noProof/>
          <w:sz w:val="24"/>
        </w:rPr>
        <w:t>S3-202981</w:t>
      </w:r>
      <w:bookmarkStart w:id="0" w:name="_GoBack"/>
      <w:bookmarkEnd w:id="0"/>
    </w:p>
    <w:p w14:paraId="7D314E9F" w14:textId="4D1CC211" w:rsidR="0010401F" w:rsidRPr="005A5896" w:rsidRDefault="005A5896">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S3-20xxxx</w:t>
      </w:r>
    </w:p>
    <w:p w14:paraId="67A23101" w14:textId="1DC56FF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r w:rsidR="00112B63">
        <w:rPr>
          <w:rFonts w:ascii="Arial" w:hAnsi="Arial"/>
          <w:b/>
          <w:lang w:val="en-US"/>
        </w:rPr>
        <w:t>,</w:t>
      </w:r>
      <w:r w:rsidR="00112B63" w:rsidRPr="00112B63">
        <w:t xml:space="preserve"> </w:t>
      </w:r>
      <w:r w:rsidR="00112B63" w:rsidRPr="00112B63">
        <w:rPr>
          <w:rFonts w:ascii="Arial" w:hAnsi="Arial"/>
          <w:b/>
          <w:lang w:val="en-US"/>
        </w:rPr>
        <w:t>China</w:t>
      </w:r>
      <w:r w:rsidR="00112B63">
        <w:rPr>
          <w:rFonts w:ascii="Arial" w:hAnsi="Arial"/>
          <w:b/>
          <w:lang w:val="en-US"/>
        </w:rPr>
        <w:t xml:space="preserve"> T</w:t>
      </w:r>
      <w:r w:rsidR="00112B63" w:rsidRPr="00112B63">
        <w:rPr>
          <w:rFonts w:ascii="Arial" w:hAnsi="Arial"/>
          <w:b/>
          <w:lang w:val="en-US"/>
        </w:rPr>
        <w:t>elecom.cn</w:t>
      </w:r>
    </w:p>
    <w:p w14:paraId="543EEE52" w14:textId="63830C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521B">
        <w:rPr>
          <w:rFonts w:ascii="Arial" w:hAnsi="Arial" w:cs="Arial"/>
          <w:b/>
        </w:rPr>
        <w:t xml:space="preserve">New key issue on </w:t>
      </w:r>
      <w:r w:rsidR="00662DD6">
        <w:rPr>
          <w:rFonts w:ascii="Arial" w:hAnsi="Arial" w:cs="Arial"/>
          <w:b/>
        </w:rPr>
        <w:t>CU-UPs key separation</w:t>
      </w:r>
    </w:p>
    <w:p w14:paraId="0D499C67" w14:textId="77777777" w:rsidR="00C022E3" w:rsidRPr="00112B63" w:rsidRDefault="00C022E3">
      <w:pPr>
        <w:keepNext/>
        <w:tabs>
          <w:tab w:val="left" w:pos="2127"/>
        </w:tabs>
        <w:spacing w:after="0"/>
        <w:ind w:left="2126" w:hanging="2126"/>
        <w:outlineLvl w:val="0"/>
        <w:rPr>
          <w:rFonts w:ascii="Arial" w:hAnsi="Arial"/>
          <w:b/>
          <w:lang w:eastAsia="zh-CN"/>
        </w:rPr>
      </w:pPr>
      <w:r>
        <w:rPr>
          <w:rFonts w:ascii="Arial" w:hAnsi="Arial"/>
          <w:b/>
        </w:rPr>
        <w:t xml:space="preserve">Document </w:t>
      </w:r>
      <w:r w:rsidRPr="00112B63">
        <w:rPr>
          <w:rFonts w:ascii="Arial" w:hAnsi="Arial"/>
          <w:b/>
        </w:rPr>
        <w:t>for:</w:t>
      </w:r>
      <w:r w:rsidRPr="00112B63">
        <w:rPr>
          <w:rFonts w:ascii="Arial" w:hAnsi="Arial"/>
          <w:b/>
        </w:rPr>
        <w:tab/>
      </w:r>
      <w:r w:rsidRPr="00112B63">
        <w:rPr>
          <w:rFonts w:ascii="Arial" w:hAnsi="Arial"/>
          <w:b/>
          <w:lang w:eastAsia="zh-CN"/>
        </w:rPr>
        <w:t>Approval</w:t>
      </w:r>
    </w:p>
    <w:p w14:paraId="5C01E260" w14:textId="33935C2B" w:rsidR="00C022E3" w:rsidRDefault="00C022E3">
      <w:pPr>
        <w:keepNext/>
        <w:pBdr>
          <w:bottom w:val="single" w:sz="4" w:space="1" w:color="auto"/>
        </w:pBdr>
        <w:tabs>
          <w:tab w:val="left" w:pos="2127"/>
        </w:tabs>
        <w:spacing w:after="0"/>
        <w:ind w:left="2126" w:hanging="2126"/>
        <w:rPr>
          <w:rFonts w:ascii="Arial" w:hAnsi="Arial"/>
          <w:b/>
          <w:lang w:eastAsia="zh-CN"/>
        </w:rPr>
      </w:pPr>
      <w:r w:rsidRPr="00112B63">
        <w:rPr>
          <w:rFonts w:ascii="Arial" w:hAnsi="Arial"/>
          <w:b/>
        </w:rPr>
        <w:t>Agenda Item:</w:t>
      </w:r>
      <w:r w:rsidRPr="00112B63">
        <w:rPr>
          <w:rFonts w:ascii="Arial" w:hAnsi="Arial"/>
          <w:b/>
        </w:rPr>
        <w:tab/>
      </w:r>
      <w:r w:rsidR="00112B63" w:rsidRPr="00112B63">
        <w:rPr>
          <w:rFonts w:ascii="Arial" w:hAnsi="Arial"/>
          <w:b/>
        </w:rPr>
        <w:t>5.</w:t>
      </w:r>
      <w:r w:rsidR="00D30D11" w:rsidRPr="00112B63">
        <w:rPr>
          <w:rFonts w:ascii="Arial" w:hAnsi="Arial"/>
          <w:b/>
        </w:rPr>
        <w:t>13</w:t>
      </w:r>
    </w:p>
    <w:p w14:paraId="4F56573D" w14:textId="77777777" w:rsidR="00C022E3" w:rsidRDefault="00C022E3">
      <w:pPr>
        <w:pStyle w:val="1"/>
      </w:pPr>
      <w:r>
        <w:t>1</w:t>
      </w:r>
      <w:r>
        <w:tab/>
        <w:t>Decision/action requested</w:t>
      </w:r>
    </w:p>
    <w:p w14:paraId="3E5D9B3F" w14:textId="77777777"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w:t>
      </w:r>
      <w:r w:rsidR="0075724F">
        <w:rPr>
          <w:b/>
          <w:i/>
        </w:rPr>
        <w:t>adding a new KI in TR 33.840</w:t>
      </w:r>
    </w:p>
    <w:p w14:paraId="2819A2CB" w14:textId="77777777" w:rsidR="00C022E3" w:rsidRDefault="00C022E3">
      <w:pPr>
        <w:pStyle w:val="1"/>
      </w:pPr>
      <w:r>
        <w:t>2</w:t>
      </w:r>
      <w:r>
        <w:tab/>
        <w:t>References</w:t>
      </w:r>
    </w:p>
    <w:p w14:paraId="7A871697" w14:textId="77777777" w:rsidR="0005326A" w:rsidRPr="00FC7432" w:rsidRDefault="00D30D11" w:rsidP="0005326A">
      <w:pPr>
        <w:pStyle w:val="Reference"/>
      </w:pPr>
      <w:r>
        <w:t>NA</w:t>
      </w:r>
    </w:p>
    <w:p w14:paraId="2B7A9EAF" w14:textId="77777777" w:rsidR="00C022E3" w:rsidRDefault="00C022E3">
      <w:pPr>
        <w:pStyle w:val="1"/>
      </w:pPr>
      <w:r>
        <w:t>3</w:t>
      </w:r>
      <w:r>
        <w:tab/>
        <w:t>Rationale</w:t>
      </w:r>
    </w:p>
    <w:p w14:paraId="1A2674EC" w14:textId="027DBF5F" w:rsidR="005C506D" w:rsidRPr="005D26A9" w:rsidRDefault="005C506D" w:rsidP="005C506D">
      <w:pPr>
        <w:rPr>
          <w:rFonts w:eastAsia="MS Mincho"/>
        </w:rPr>
      </w:pPr>
      <w:r>
        <w:rPr>
          <w:rFonts w:eastAsiaTheme="minorEastAsia"/>
          <w:lang w:eastAsia="zh-CN"/>
        </w:rPr>
        <w:t xml:space="preserve">This key issue is proposed to study whether </w:t>
      </w:r>
      <w:r w:rsidR="00CB3F36">
        <w:rPr>
          <w:rFonts w:eastAsiaTheme="minorEastAsia"/>
          <w:lang w:eastAsia="zh-CN"/>
        </w:rPr>
        <w:t xml:space="preserve">the key separation for CU-UPs </w:t>
      </w:r>
      <w:r w:rsidR="005964B8">
        <w:rPr>
          <w:rFonts w:eastAsiaTheme="minorEastAsia"/>
          <w:lang w:eastAsia="zh-CN"/>
        </w:rPr>
        <w:t xml:space="preserve">for disaggregated gNB </w:t>
      </w:r>
      <w:r w:rsidR="00CB3F36">
        <w:rPr>
          <w:rFonts w:eastAsiaTheme="minorEastAsia"/>
          <w:lang w:eastAsia="zh-CN"/>
        </w:rPr>
        <w:t>is necessary and how</w:t>
      </w:r>
      <w:r w:rsidR="00F56DA2">
        <w:rPr>
          <w:rFonts w:eastAsiaTheme="minorEastAsia"/>
          <w:lang w:eastAsia="zh-CN"/>
        </w:rPr>
        <w:t xml:space="preserve"> to fulfil the separation without impact on existing security architecture</w:t>
      </w:r>
      <w:r w:rsidR="00CB3F36">
        <w:rPr>
          <w:rFonts w:eastAsiaTheme="minorEastAsia"/>
          <w:lang w:eastAsia="zh-CN"/>
        </w:rPr>
        <w:t xml:space="preserve">. </w:t>
      </w:r>
    </w:p>
    <w:p w14:paraId="506030F0" w14:textId="77777777" w:rsidR="00C022E3" w:rsidRPr="0095773C" w:rsidRDefault="00C022E3">
      <w:pPr>
        <w:pStyle w:val="1"/>
        <w:rPr>
          <w:lang w:val="en-US"/>
        </w:rPr>
      </w:pPr>
      <w:r>
        <w:t>4</w:t>
      </w:r>
      <w:r>
        <w:tab/>
        <w:t>Detailed proposal</w:t>
      </w:r>
    </w:p>
    <w:p w14:paraId="154251AA" w14:textId="77777777" w:rsidR="00335A35" w:rsidRPr="00D82003" w:rsidRDefault="00335A35" w:rsidP="00335A35">
      <w:pPr>
        <w:jc w:val="center"/>
        <w:rPr>
          <w:rFonts w:cs="Arial"/>
          <w:noProof/>
          <w:sz w:val="36"/>
          <w:szCs w:val="24"/>
          <w:lang w:eastAsia="zh-CN"/>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601A4007" w14:textId="77777777" w:rsidR="00112B63" w:rsidRDefault="00112B63" w:rsidP="00112B63">
      <w:pPr>
        <w:pStyle w:val="2"/>
        <w:rPr>
          <w:ins w:id="1" w:author="Huawei" w:date="2020-10-30T16:10:00Z"/>
          <w:lang w:eastAsia="zh-CN"/>
        </w:rPr>
      </w:pPr>
      <w:bookmarkStart w:id="2" w:name="_Toc49255925"/>
      <w:ins w:id="3" w:author="Huawei" w:date="2020-10-30T16:10:00Z">
        <w:r>
          <w:rPr>
            <w:rFonts w:hint="eastAsia"/>
            <w:lang w:eastAsia="zh-CN"/>
          </w:rPr>
          <w:t>5</w:t>
        </w:r>
        <w:r>
          <w:t>.</w:t>
        </w:r>
        <w:r>
          <w:rPr>
            <w:lang w:eastAsia="zh-CN"/>
          </w:rPr>
          <w:t>X</w:t>
        </w:r>
        <w:r>
          <w:tab/>
          <w:t>Key Issue #</w:t>
        </w:r>
        <w:r>
          <w:rPr>
            <w:lang w:eastAsia="zh-CN"/>
          </w:rPr>
          <w:t>X</w:t>
        </w:r>
        <w:r>
          <w:t xml:space="preserve">: </w:t>
        </w:r>
        <w:r>
          <w:rPr>
            <w:lang w:eastAsia="zh-CN"/>
          </w:rPr>
          <w:t>Key separation for CU-UPs of disaggregated gNB</w:t>
        </w:r>
      </w:ins>
    </w:p>
    <w:p w14:paraId="6A173DC2" w14:textId="77777777" w:rsidR="00112B63" w:rsidRDefault="00112B63" w:rsidP="00112B63">
      <w:pPr>
        <w:pStyle w:val="3"/>
        <w:rPr>
          <w:ins w:id="4" w:author="Huawei" w:date="2020-10-30T16:10:00Z"/>
        </w:rPr>
      </w:pPr>
      <w:ins w:id="5" w:author="Huawei" w:date="2020-10-30T16:10:00Z">
        <w:r>
          <w:rPr>
            <w:rFonts w:hint="eastAsia"/>
            <w:lang w:eastAsia="zh-CN"/>
          </w:rPr>
          <w:t>5</w:t>
        </w:r>
        <w:r>
          <w:t>.</w:t>
        </w:r>
        <w:r>
          <w:rPr>
            <w:lang w:eastAsia="zh-CN"/>
          </w:rPr>
          <w:t>X</w:t>
        </w:r>
        <w:r>
          <w:t>.1</w:t>
        </w:r>
        <w:r>
          <w:tab/>
          <w:t>Key issue details</w:t>
        </w:r>
      </w:ins>
    </w:p>
    <w:p w14:paraId="18A926ED" w14:textId="77777777" w:rsidR="00112B63" w:rsidRDefault="00112B63" w:rsidP="00112B63">
      <w:pPr>
        <w:rPr>
          <w:ins w:id="6" w:author="Huawei" w:date="2020-10-30T16:10:00Z"/>
          <w:rFonts w:eastAsiaTheme="minorEastAsia"/>
          <w:lang w:eastAsia="zh-CN"/>
        </w:rPr>
      </w:pPr>
      <w:ins w:id="7" w:author="Huawei" w:date="2020-10-30T16:10:00Z">
        <w:r>
          <w:rPr>
            <w:rFonts w:eastAsia="MS Mincho"/>
          </w:rPr>
          <w:t xml:space="preserve">Currently the security architecture and key hierarchy does not consider whether a gNB is disaggregated or not. </w:t>
        </w:r>
        <w:r>
          <w:rPr>
            <w:rFonts w:eastAsiaTheme="minorEastAsia"/>
            <w:lang w:eastAsia="zh-CN"/>
          </w:rPr>
          <w:t>Regarding there is the possibility that a gNB can be designed as disaggregated as specified in TS 38.801[xx] which defines the interactions between gNB-CU-CP and gNB-CU-UP, this architecture can be used as a basis for the several CU-UPs deployment scenarios referring to TR 38.823[yy]</w:t>
        </w:r>
        <w:r>
          <w:rPr>
            <w:lang w:eastAsia="zh-CN"/>
          </w:rPr>
          <w:t xml:space="preserve">. </w:t>
        </w:r>
      </w:ins>
    </w:p>
    <w:p w14:paraId="2C4717B5" w14:textId="77777777" w:rsidR="00112B63" w:rsidRDefault="00112B63" w:rsidP="00112B63">
      <w:pPr>
        <w:jc w:val="both"/>
        <w:rPr>
          <w:ins w:id="8" w:author="Huawei" w:date="2020-10-30T16:10:00Z"/>
          <w:lang w:eastAsia="zh-CN"/>
        </w:rPr>
      </w:pPr>
      <w:ins w:id="9" w:author="Huawei" w:date="2020-10-30T16:10:00Z">
        <w:r>
          <w:rPr>
            <w:lang w:eastAsia="zh-CN"/>
          </w:rPr>
          <w:t xml:space="preserve">For CU-CP and CU-UP split scenario, each CU-UP in one gNB shall not hold the same keys to comply with the security principle since one CU-UP can be deemed as one separate network entity. Moreover, as described in TR 38.823 [xx], the CU-UPs could be located in different areas which means the CU-UPs are the independent network entities when they are deployed. From UE side, because the </w:t>
        </w:r>
        <w:r w:rsidRPr="00B8401F">
          <w:t>gNB-CU-CP selects the appropriate gNB-CU-UP(s)</w:t>
        </w:r>
        <w:r>
          <w:t xml:space="preserve"> for </w:t>
        </w:r>
        <w:r w:rsidRPr="00B8401F">
          <w:t>the requested services for the UE</w:t>
        </w:r>
        <w:r>
          <w:t xml:space="preserve">, </w:t>
        </w:r>
        <w:r>
          <w:rPr>
            <w:rFonts w:cs="Arial Unicode MS"/>
            <w:lang w:val="en-US" w:eastAsia="zh-CN"/>
          </w:rPr>
          <w:t xml:space="preserve">it is necessary </w:t>
        </w:r>
        <w:r w:rsidRPr="00462A2A">
          <w:rPr>
            <w:rFonts w:cs="Arial Unicode MS"/>
            <w:lang w:val="en-US" w:eastAsia="zh-CN"/>
          </w:rPr>
          <w:t xml:space="preserve">that the UE is connected to more than one </w:t>
        </w:r>
        <w:r>
          <w:rPr>
            <w:rFonts w:cs="Arial Unicode MS"/>
            <w:lang w:val="en-US" w:eastAsia="zh-CN"/>
          </w:rPr>
          <w:t>gNB-</w:t>
        </w:r>
        <w:r w:rsidRPr="00462A2A">
          <w:rPr>
            <w:rFonts w:cs="Arial Unicode MS"/>
            <w:lang w:val="en-US" w:eastAsia="zh-CN"/>
          </w:rPr>
          <w:t xml:space="preserve">CU-UPs </w:t>
        </w:r>
        <w:r>
          <w:rPr>
            <w:rFonts w:cs="Arial Unicode MS"/>
            <w:lang w:val="en-US" w:eastAsia="zh-CN"/>
          </w:rPr>
          <w:t>using the</w:t>
        </w:r>
        <w:r w:rsidRPr="00462A2A">
          <w:rPr>
            <w:rFonts w:cs="Arial Unicode MS"/>
            <w:lang w:val="en-US" w:eastAsia="zh-CN"/>
          </w:rPr>
          <w:t xml:space="preserve"> different </w:t>
        </w:r>
        <w:r>
          <w:rPr>
            <w:rFonts w:cs="Arial Unicode MS"/>
            <w:lang w:val="en-US" w:eastAsia="zh-CN"/>
          </w:rPr>
          <w:t xml:space="preserve">security keys </w:t>
        </w:r>
        <w:r w:rsidRPr="00462A2A">
          <w:rPr>
            <w:rFonts w:cs="Arial Unicode MS"/>
            <w:lang w:val="en-US" w:eastAsia="zh-CN"/>
          </w:rPr>
          <w:t>simultaneously</w:t>
        </w:r>
        <w:r>
          <w:rPr>
            <w:rFonts w:cs="Arial Unicode MS"/>
            <w:lang w:val="en-US" w:eastAsia="zh-CN"/>
          </w:rPr>
          <w:t>.</w:t>
        </w:r>
      </w:ins>
    </w:p>
    <w:p w14:paraId="3E654AC7" w14:textId="77777777" w:rsidR="00112B63" w:rsidRPr="008F67D2" w:rsidRDefault="00112B63" w:rsidP="00112B63">
      <w:pPr>
        <w:rPr>
          <w:ins w:id="10" w:author="Huawei" w:date="2020-10-30T16:10:00Z"/>
          <w:iCs/>
        </w:rPr>
      </w:pPr>
      <w:ins w:id="11" w:author="Huawei" w:date="2020-10-30T16:10:00Z">
        <w:r w:rsidRPr="00C613B8">
          <w:rPr>
            <w:iCs/>
            <w:lang w:eastAsia="zh-CN"/>
          </w:rPr>
          <w:t>For the</w:t>
        </w:r>
        <w:r>
          <w:rPr>
            <w:rFonts w:hint="eastAsia"/>
            <w:iCs/>
            <w:lang w:eastAsia="zh-CN"/>
          </w:rPr>
          <w:t xml:space="preserve"> gNB split </w:t>
        </w:r>
        <w:r w:rsidRPr="00C613B8">
          <w:rPr>
            <w:iCs/>
            <w:lang w:eastAsia="zh-CN"/>
          </w:rPr>
          <w:t>architecture proposed by RAN3</w:t>
        </w:r>
        <w:r>
          <w:rPr>
            <w:iCs/>
            <w:lang w:eastAsia="zh-CN"/>
          </w:rPr>
          <w:t xml:space="preserve"> in TR 38.823[yy]</w:t>
        </w:r>
        <w:r w:rsidRPr="00C613B8">
          <w:rPr>
            <w:iCs/>
            <w:lang w:eastAsia="zh-CN"/>
          </w:rPr>
          <w:t>,</w:t>
        </w:r>
        <w:r w:rsidRPr="00C613B8">
          <w:rPr>
            <w:rFonts w:hint="eastAsia"/>
            <w:iCs/>
            <w:lang w:eastAsia="zh-CN"/>
          </w:rPr>
          <w:t xml:space="preserve"> </w:t>
        </w:r>
        <w:r>
          <w:rPr>
            <w:rFonts w:hint="eastAsia"/>
            <w:iCs/>
            <w:lang w:eastAsia="zh-CN"/>
          </w:rPr>
          <w:t>t</w:t>
        </w:r>
        <w:r w:rsidRPr="008F67D2">
          <w:rPr>
            <w:iCs/>
          </w:rPr>
          <w:t>here is no</w:t>
        </w:r>
        <w:r>
          <w:rPr>
            <w:iCs/>
          </w:rPr>
          <w:t xml:space="preserve"> any</w:t>
        </w:r>
        <w:r w:rsidRPr="008F67D2">
          <w:rPr>
            <w:iCs/>
          </w:rPr>
          <w:t xml:space="preserve"> </w:t>
        </w:r>
        <w:r>
          <w:rPr>
            <w:rFonts w:hint="eastAsia"/>
            <w:iCs/>
            <w:lang w:eastAsia="zh-CN"/>
          </w:rPr>
          <w:t>c</w:t>
        </w:r>
        <w:r w:rsidRPr="00414E00">
          <w:rPr>
            <w:iCs/>
            <w:lang w:eastAsia="zh-CN"/>
          </w:rPr>
          <w:t xml:space="preserve">lear </w:t>
        </w:r>
        <w:r>
          <w:rPr>
            <w:iCs/>
            <w:lang w:eastAsia="zh-CN"/>
          </w:rPr>
          <w:t>CU-UPs key separation mechanism</w:t>
        </w:r>
        <w:r w:rsidRPr="00414E00">
          <w:rPr>
            <w:iCs/>
            <w:lang w:eastAsia="zh-CN"/>
          </w:rPr>
          <w:t xml:space="preserve"> </w:t>
        </w:r>
        <w:r>
          <w:rPr>
            <w:rFonts w:hint="eastAsia"/>
            <w:iCs/>
            <w:lang w:eastAsia="zh-CN"/>
          </w:rPr>
          <w:t>for</w:t>
        </w:r>
        <w:r w:rsidRPr="008F67D2">
          <w:rPr>
            <w:iCs/>
          </w:rPr>
          <w:t xml:space="preserve"> </w:t>
        </w:r>
        <w:r>
          <w:rPr>
            <w:rFonts w:hint="eastAsia"/>
            <w:iCs/>
            <w:lang w:eastAsia="zh-CN"/>
          </w:rPr>
          <w:t xml:space="preserve">these </w:t>
        </w:r>
        <w:r w:rsidRPr="008F67D2">
          <w:rPr>
            <w:iCs/>
          </w:rPr>
          <w:t>multi-CU-U</w:t>
        </w:r>
        <w:r>
          <w:rPr>
            <w:rFonts w:hint="eastAsia"/>
            <w:iCs/>
            <w:lang w:eastAsia="zh-CN"/>
          </w:rPr>
          <w:t xml:space="preserve">Ps </w:t>
        </w:r>
        <w:r w:rsidRPr="008F67D2">
          <w:rPr>
            <w:iCs/>
          </w:rPr>
          <w:t>scenario</w:t>
        </w:r>
        <w:r>
          <w:rPr>
            <w:rFonts w:hint="eastAsia"/>
            <w:iCs/>
            <w:lang w:eastAsia="zh-CN"/>
          </w:rPr>
          <w:t xml:space="preserve"> </w:t>
        </w:r>
        <w:r w:rsidRPr="008F67D2">
          <w:rPr>
            <w:iCs/>
          </w:rPr>
          <w:t xml:space="preserve">in </w:t>
        </w:r>
        <w:r>
          <w:rPr>
            <w:rFonts w:hint="eastAsia"/>
            <w:iCs/>
            <w:lang w:eastAsia="zh-CN"/>
          </w:rPr>
          <w:t>current TS 33.501[yy]</w:t>
        </w:r>
        <w:r w:rsidRPr="008F67D2">
          <w:rPr>
            <w:iCs/>
          </w:rPr>
          <w:t>.</w:t>
        </w:r>
        <w:r>
          <w:rPr>
            <w:iCs/>
          </w:rPr>
          <w:t xml:space="preserve"> </w:t>
        </w:r>
      </w:ins>
    </w:p>
    <w:p w14:paraId="4EF28DD5" w14:textId="77777777" w:rsidR="00112B63" w:rsidRPr="001F15FD" w:rsidRDefault="00112B63" w:rsidP="00112B63">
      <w:pPr>
        <w:pStyle w:val="af"/>
        <w:rPr>
          <w:ins w:id="12" w:author="Huawei" w:date="2020-10-30T16:10:00Z"/>
          <w:rFonts w:eastAsiaTheme="minorEastAsia"/>
          <w:lang w:eastAsia="zh-CN"/>
        </w:rPr>
      </w:pPr>
      <w:ins w:id="13" w:author="Huawei" w:date="2020-10-30T16:10:00Z">
        <w:r>
          <w:rPr>
            <w:rFonts w:eastAsia="宋体" w:hint="eastAsia"/>
            <w:iCs/>
            <w:szCs w:val="20"/>
            <w:lang w:val="en-GB" w:eastAsia="zh-CN"/>
          </w:rPr>
          <w:t>F</w:t>
        </w:r>
        <w:r w:rsidRPr="008F67D2">
          <w:rPr>
            <w:rFonts w:eastAsia="宋体"/>
            <w:iCs/>
            <w:szCs w:val="20"/>
            <w:lang w:val="en-GB" w:eastAsia="zh-CN"/>
          </w:rPr>
          <w:t>rom security perspective,</w:t>
        </w:r>
        <w:r>
          <w:rPr>
            <w:rFonts w:eastAsia="宋体" w:hint="eastAsia"/>
            <w:iCs/>
            <w:szCs w:val="20"/>
            <w:lang w:val="en-GB" w:eastAsia="zh-CN"/>
          </w:rPr>
          <w:t xml:space="preserve"> </w:t>
        </w:r>
        <w:r w:rsidRPr="00C613B8">
          <w:rPr>
            <w:rFonts w:eastAsia="宋体"/>
            <w:iCs/>
            <w:szCs w:val="20"/>
            <w:lang w:val="en-GB" w:eastAsia="zh-CN"/>
          </w:rPr>
          <w:t xml:space="preserve">it needs to consider whether different UP connections are protected by </w:t>
        </w:r>
        <w:r>
          <w:rPr>
            <w:rFonts w:eastAsia="宋体"/>
            <w:iCs/>
            <w:szCs w:val="20"/>
            <w:lang w:val="en-GB" w:eastAsia="zh-CN"/>
          </w:rPr>
          <w:t>different security keys</w:t>
        </w:r>
        <w:r w:rsidRPr="008F67D2">
          <w:rPr>
            <w:rFonts w:eastAsia="宋体"/>
            <w:iCs/>
            <w:szCs w:val="20"/>
            <w:lang w:val="en-GB" w:eastAsia="zh-CN"/>
          </w:rPr>
          <w:t xml:space="preserve">. </w:t>
        </w:r>
      </w:ins>
    </w:p>
    <w:p w14:paraId="4A38008A" w14:textId="77777777" w:rsidR="00112B63" w:rsidRDefault="00112B63" w:rsidP="00112B63">
      <w:pPr>
        <w:pStyle w:val="3"/>
        <w:rPr>
          <w:ins w:id="14" w:author="Huawei" w:date="2020-10-30T16:10:00Z"/>
        </w:rPr>
      </w:pPr>
      <w:ins w:id="15" w:author="Huawei" w:date="2020-10-30T16:10:00Z">
        <w:r>
          <w:rPr>
            <w:rFonts w:hint="eastAsia"/>
            <w:lang w:eastAsia="zh-CN"/>
          </w:rPr>
          <w:t>5</w:t>
        </w:r>
        <w:r>
          <w:t>.</w:t>
        </w:r>
        <w:r>
          <w:rPr>
            <w:lang w:eastAsia="zh-CN"/>
          </w:rPr>
          <w:t>X</w:t>
        </w:r>
        <w:r>
          <w:t>.2</w:t>
        </w:r>
        <w:r>
          <w:tab/>
          <w:t>Security threats</w:t>
        </w:r>
      </w:ins>
    </w:p>
    <w:p w14:paraId="61799801" w14:textId="77777777" w:rsidR="00112B63" w:rsidRDefault="00112B63" w:rsidP="00112B63">
      <w:pPr>
        <w:rPr>
          <w:ins w:id="16" w:author="Huawei" w:date="2020-10-30T16:10:00Z"/>
          <w:lang w:eastAsia="zh-CN"/>
        </w:rPr>
      </w:pPr>
      <w:ins w:id="17" w:author="Huawei" w:date="2020-10-30T16:10:00Z">
        <w:r>
          <w:rPr>
            <w:lang w:eastAsia="zh-CN"/>
          </w:rPr>
          <w:t>Not applicable.</w:t>
        </w:r>
      </w:ins>
    </w:p>
    <w:p w14:paraId="10C95175" w14:textId="77777777" w:rsidR="00112B63" w:rsidRDefault="00112B63" w:rsidP="00112B63">
      <w:pPr>
        <w:pStyle w:val="3"/>
        <w:rPr>
          <w:ins w:id="18" w:author="Huawei" w:date="2020-10-30T16:10:00Z"/>
          <w:lang w:eastAsia="zh-CN"/>
        </w:rPr>
      </w:pPr>
      <w:ins w:id="19" w:author="Huawei" w:date="2020-10-30T16:10:00Z">
        <w:r>
          <w:rPr>
            <w:rFonts w:hint="eastAsia"/>
            <w:lang w:eastAsia="zh-CN"/>
          </w:rPr>
          <w:t>5</w:t>
        </w:r>
        <w:r>
          <w:t>.</w:t>
        </w:r>
        <w:r>
          <w:rPr>
            <w:lang w:eastAsia="zh-CN"/>
          </w:rPr>
          <w:t>X</w:t>
        </w:r>
        <w:r>
          <w:t>.3</w:t>
        </w:r>
        <w:r>
          <w:tab/>
          <w:t xml:space="preserve">Potential </w:t>
        </w:r>
        <w:r>
          <w:rPr>
            <w:rFonts w:hint="eastAsia"/>
            <w:lang w:eastAsia="zh-CN"/>
          </w:rPr>
          <w:t>s</w:t>
        </w:r>
        <w:r>
          <w:t>ecurity requirements</w:t>
        </w:r>
      </w:ins>
    </w:p>
    <w:p w14:paraId="1646A8FC" w14:textId="77777777" w:rsidR="00112B63" w:rsidRDefault="00112B63" w:rsidP="00112B63">
      <w:pPr>
        <w:rPr>
          <w:ins w:id="20" w:author="Huawei" w:date="2020-10-30T16:10:00Z"/>
        </w:rPr>
      </w:pPr>
      <w:ins w:id="21" w:author="Huawei" w:date="2020-10-30T16:10:00Z">
        <w:r>
          <w:t>The 5GS shall support CU-UPs key separation for disaggregated gNB architecture.</w:t>
        </w:r>
      </w:ins>
    </w:p>
    <w:bookmarkEnd w:id="2"/>
    <w:p w14:paraId="1C52DD05" w14:textId="77777777" w:rsidR="00335A35" w:rsidRPr="001D384C" w:rsidRDefault="00335A35" w:rsidP="001D384C">
      <w:pPr>
        <w:jc w:val="center"/>
        <w:rPr>
          <w:noProof/>
          <w:sz w:val="40"/>
        </w:rPr>
      </w:pPr>
      <w:r w:rsidRPr="001D384C">
        <w:rPr>
          <w:noProof/>
          <w:sz w:val="40"/>
        </w:rPr>
        <w:t>***END OF CHANGES***</w:t>
      </w:r>
    </w:p>
    <w:sectPr w:rsidR="00335A35" w:rsidRPr="001D38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EFA18" w14:textId="77777777" w:rsidR="00FB0EAA" w:rsidRDefault="00FB0EAA">
      <w:r>
        <w:separator/>
      </w:r>
    </w:p>
  </w:endnote>
  <w:endnote w:type="continuationSeparator" w:id="0">
    <w:p w14:paraId="245515C4" w14:textId="77777777" w:rsidR="00FB0EAA" w:rsidRDefault="00FB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BBCFC" w14:textId="77777777" w:rsidR="00FB0EAA" w:rsidRDefault="00FB0EAA">
      <w:r>
        <w:separator/>
      </w:r>
    </w:p>
  </w:footnote>
  <w:footnote w:type="continuationSeparator" w:id="0">
    <w:p w14:paraId="11C2E934" w14:textId="77777777" w:rsidR="00FB0EAA" w:rsidRDefault="00FB0E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2DB"/>
    <w:rsid w:val="000434F2"/>
    <w:rsid w:val="00051F67"/>
    <w:rsid w:val="0005326A"/>
    <w:rsid w:val="00055CC6"/>
    <w:rsid w:val="000574E4"/>
    <w:rsid w:val="00057EA4"/>
    <w:rsid w:val="000603EB"/>
    <w:rsid w:val="000645E3"/>
    <w:rsid w:val="000653E1"/>
    <w:rsid w:val="00074722"/>
    <w:rsid w:val="00074AB3"/>
    <w:rsid w:val="000819D8"/>
    <w:rsid w:val="000934A6"/>
    <w:rsid w:val="00096516"/>
    <w:rsid w:val="000A053B"/>
    <w:rsid w:val="000A2C6C"/>
    <w:rsid w:val="000A4660"/>
    <w:rsid w:val="000D1B5B"/>
    <w:rsid w:val="000E613E"/>
    <w:rsid w:val="000F39B2"/>
    <w:rsid w:val="0010401F"/>
    <w:rsid w:val="00112B63"/>
    <w:rsid w:val="00112FC3"/>
    <w:rsid w:val="001224FC"/>
    <w:rsid w:val="00133150"/>
    <w:rsid w:val="00150371"/>
    <w:rsid w:val="0016352E"/>
    <w:rsid w:val="001654A3"/>
    <w:rsid w:val="0016705F"/>
    <w:rsid w:val="00173FA3"/>
    <w:rsid w:val="00182EF2"/>
    <w:rsid w:val="00184B6F"/>
    <w:rsid w:val="001861E5"/>
    <w:rsid w:val="00191150"/>
    <w:rsid w:val="001A2B84"/>
    <w:rsid w:val="001B1652"/>
    <w:rsid w:val="001B672D"/>
    <w:rsid w:val="001C38BD"/>
    <w:rsid w:val="001C3EC8"/>
    <w:rsid w:val="001D2BD4"/>
    <w:rsid w:val="001D384C"/>
    <w:rsid w:val="001D51CB"/>
    <w:rsid w:val="001D6911"/>
    <w:rsid w:val="001F15FD"/>
    <w:rsid w:val="00201947"/>
    <w:rsid w:val="0020395B"/>
    <w:rsid w:val="00204145"/>
    <w:rsid w:val="00204DC9"/>
    <w:rsid w:val="002062C0"/>
    <w:rsid w:val="0021014E"/>
    <w:rsid w:val="002142B1"/>
    <w:rsid w:val="00215130"/>
    <w:rsid w:val="00230002"/>
    <w:rsid w:val="00244C9A"/>
    <w:rsid w:val="00247216"/>
    <w:rsid w:val="002745C2"/>
    <w:rsid w:val="00294F56"/>
    <w:rsid w:val="002A1857"/>
    <w:rsid w:val="002A5E4C"/>
    <w:rsid w:val="002B6208"/>
    <w:rsid w:val="002C7F38"/>
    <w:rsid w:val="002D4E40"/>
    <w:rsid w:val="0030276F"/>
    <w:rsid w:val="00305AC7"/>
    <w:rsid w:val="0030628A"/>
    <w:rsid w:val="00334070"/>
    <w:rsid w:val="00335A35"/>
    <w:rsid w:val="003453D1"/>
    <w:rsid w:val="0035122B"/>
    <w:rsid w:val="00353451"/>
    <w:rsid w:val="00371032"/>
    <w:rsid w:val="0037196B"/>
    <w:rsid w:val="00371B44"/>
    <w:rsid w:val="0039597A"/>
    <w:rsid w:val="0039732B"/>
    <w:rsid w:val="00397EFC"/>
    <w:rsid w:val="003C122B"/>
    <w:rsid w:val="003C3D83"/>
    <w:rsid w:val="003C5A97"/>
    <w:rsid w:val="003D02C2"/>
    <w:rsid w:val="003E2775"/>
    <w:rsid w:val="003E76DB"/>
    <w:rsid w:val="003F3E32"/>
    <w:rsid w:val="003F52B2"/>
    <w:rsid w:val="003F6FC0"/>
    <w:rsid w:val="004301E9"/>
    <w:rsid w:val="00434916"/>
    <w:rsid w:val="00440414"/>
    <w:rsid w:val="00440C7E"/>
    <w:rsid w:val="004538A7"/>
    <w:rsid w:val="00454AC3"/>
    <w:rsid w:val="004558E9"/>
    <w:rsid w:val="0045777E"/>
    <w:rsid w:val="0047099C"/>
    <w:rsid w:val="00482AA5"/>
    <w:rsid w:val="004855CE"/>
    <w:rsid w:val="004B3753"/>
    <w:rsid w:val="004B4766"/>
    <w:rsid w:val="004C31D2"/>
    <w:rsid w:val="004C521B"/>
    <w:rsid w:val="004D55C2"/>
    <w:rsid w:val="004D7CB0"/>
    <w:rsid w:val="004E7BFB"/>
    <w:rsid w:val="00521131"/>
    <w:rsid w:val="005260F7"/>
    <w:rsid w:val="00527C0B"/>
    <w:rsid w:val="00531827"/>
    <w:rsid w:val="005410F6"/>
    <w:rsid w:val="0054668E"/>
    <w:rsid w:val="00546EF2"/>
    <w:rsid w:val="005628B2"/>
    <w:rsid w:val="00563C9E"/>
    <w:rsid w:val="005719C6"/>
    <w:rsid w:val="005729C4"/>
    <w:rsid w:val="00590D35"/>
    <w:rsid w:val="0059227B"/>
    <w:rsid w:val="00592B31"/>
    <w:rsid w:val="00593D5B"/>
    <w:rsid w:val="005964B8"/>
    <w:rsid w:val="005A2B1D"/>
    <w:rsid w:val="005A5896"/>
    <w:rsid w:val="005A68CD"/>
    <w:rsid w:val="005B0966"/>
    <w:rsid w:val="005B795D"/>
    <w:rsid w:val="005C506D"/>
    <w:rsid w:val="005D26A9"/>
    <w:rsid w:val="005F2332"/>
    <w:rsid w:val="006042B4"/>
    <w:rsid w:val="00605A02"/>
    <w:rsid w:val="00613820"/>
    <w:rsid w:val="00632BB5"/>
    <w:rsid w:val="00652248"/>
    <w:rsid w:val="00653F9F"/>
    <w:rsid w:val="00657B80"/>
    <w:rsid w:val="00662DD6"/>
    <w:rsid w:val="00675B3C"/>
    <w:rsid w:val="0067695C"/>
    <w:rsid w:val="0068111B"/>
    <w:rsid w:val="00684E58"/>
    <w:rsid w:val="00695895"/>
    <w:rsid w:val="006C1476"/>
    <w:rsid w:val="006C1553"/>
    <w:rsid w:val="006D340A"/>
    <w:rsid w:val="006E19A6"/>
    <w:rsid w:val="00715A1D"/>
    <w:rsid w:val="00741806"/>
    <w:rsid w:val="0075724F"/>
    <w:rsid w:val="00760BB0"/>
    <w:rsid w:val="0076157A"/>
    <w:rsid w:val="00763F00"/>
    <w:rsid w:val="007729B5"/>
    <w:rsid w:val="007756F6"/>
    <w:rsid w:val="00782535"/>
    <w:rsid w:val="00786F00"/>
    <w:rsid w:val="007A00EF"/>
    <w:rsid w:val="007A4DED"/>
    <w:rsid w:val="007B19EA"/>
    <w:rsid w:val="007B4E5D"/>
    <w:rsid w:val="007C0A2D"/>
    <w:rsid w:val="007C27B0"/>
    <w:rsid w:val="007D61CA"/>
    <w:rsid w:val="007E6F95"/>
    <w:rsid w:val="007F2028"/>
    <w:rsid w:val="007F300B"/>
    <w:rsid w:val="008014C3"/>
    <w:rsid w:val="00845FF4"/>
    <w:rsid w:val="00850812"/>
    <w:rsid w:val="0085192B"/>
    <w:rsid w:val="0087134D"/>
    <w:rsid w:val="00876B9A"/>
    <w:rsid w:val="008871C9"/>
    <w:rsid w:val="008933BF"/>
    <w:rsid w:val="008A10C4"/>
    <w:rsid w:val="008B0248"/>
    <w:rsid w:val="008B4D15"/>
    <w:rsid w:val="008C03AF"/>
    <w:rsid w:val="008C39C0"/>
    <w:rsid w:val="008C5621"/>
    <w:rsid w:val="008D7569"/>
    <w:rsid w:val="008F4727"/>
    <w:rsid w:val="008F5F33"/>
    <w:rsid w:val="0091046A"/>
    <w:rsid w:val="00926ABD"/>
    <w:rsid w:val="009338F0"/>
    <w:rsid w:val="00947F4E"/>
    <w:rsid w:val="0095773C"/>
    <w:rsid w:val="009604D9"/>
    <w:rsid w:val="00966D47"/>
    <w:rsid w:val="009706EA"/>
    <w:rsid w:val="00971EF5"/>
    <w:rsid w:val="009A4D0C"/>
    <w:rsid w:val="009A6070"/>
    <w:rsid w:val="009B2291"/>
    <w:rsid w:val="009B7580"/>
    <w:rsid w:val="009C0DED"/>
    <w:rsid w:val="009D00CC"/>
    <w:rsid w:val="009E1D67"/>
    <w:rsid w:val="009F4AB1"/>
    <w:rsid w:val="00A121C9"/>
    <w:rsid w:val="00A16377"/>
    <w:rsid w:val="00A37D7F"/>
    <w:rsid w:val="00A57688"/>
    <w:rsid w:val="00A84A94"/>
    <w:rsid w:val="00AB6D4E"/>
    <w:rsid w:val="00AC30DF"/>
    <w:rsid w:val="00AC462C"/>
    <w:rsid w:val="00AD1DAA"/>
    <w:rsid w:val="00AD78AE"/>
    <w:rsid w:val="00AE046B"/>
    <w:rsid w:val="00AF1E23"/>
    <w:rsid w:val="00AF5550"/>
    <w:rsid w:val="00B01AFF"/>
    <w:rsid w:val="00B05CC7"/>
    <w:rsid w:val="00B05E5B"/>
    <w:rsid w:val="00B144BA"/>
    <w:rsid w:val="00B17F9A"/>
    <w:rsid w:val="00B27E39"/>
    <w:rsid w:val="00B350D8"/>
    <w:rsid w:val="00B35FDE"/>
    <w:rsid w:val="00B746CF"/>
    <w:rsid w:val="00B76763"/>
    <w:rsid w:val="00B7732B"/>
    <w:rsid w:val="00B8090B"/>
    <w:rsid w:val="00B84CAA"/>
    <w:rsid w:val="00B879F0"/>
    <w:rsid w:val="00B95118"/>
    <w:rsid w:val="00BA3F31"/>
    <w:rsid w:val="00BA4A76"/>
    <w:rsid w:val="00BA6F22"/>
    <w:rsid w:val="00BC25AA"/>
    <w:rsid w:val="00BC2F36"/>
    <w:rsid w:val="00BC3AAC"/>
    <w:rsid w:val="00BE095D"/>
    <w:rsid w:val="00BF0C87"/>
    <w:rsid w:val="00C022E3"/>
    <w:rsid w:val="00C4712D"/>
    <w:rsid w:val="00C5163D"/>
    <w:rsid w:val="00C7215B"/>
    <w:rsid w:val="00C80B9B"/>
    <w:rsid w:val="00C90336"/>
    <w:rsid w:val="00C94F55"/>
    <w:rsid w:val="00C96BB5"/>
    <w:rsid w:val="00CA7D62"/>
    <w:rsid w:val="00CB07A8"/>
    <w:rsid w:val="00CB3F36"/>
    <w:rsid w:val="00D30D11"/>
    <w:rsid w:val="00D437FF"/>
    <w:rsid w:val="00D5130C"/>
    <w:rsid w:val="00D55EB8"/>
    <w:rsid w:val="00D606BB"/>
    <w:rsid w:val="00D62265"/>
    <w:rsid w:val="00D82003"/>
    <w:rsid w:val="00D84357"/>
    <w:rsid w:val="00D8512E"/>
    <w:rsid w:val="00D97813"/>
    <w:rsid w:val="00DA1E58"/>
    <w:rsid w:val="00DA2405"/>
    <w:rsid w:val="00DA384F"/>
    <w:rsid w:val="00DA462D"/>
    <w:rsid w:val="00DB39F1"/>
    <w:rsid w:val="00DE3756"/>
    <w:rsid w:val="00DE4EF2"/>
    <w:rsid w:val="00DE6D11"/>
    <w:rsid w:val="00DF2C0E"/>
    <w:rsid w:val="00DF36B9"/>
    <w:rsid w:val="00E0202A"/>
    <w:rsid w:val="00E06FFB"/>
    <w:rsid w:val="00E2714C"/>
    <w:rsid w:val="00E30155"/>
    <w:rsid w:val="00E56FC7"/>
    <w:rsid w:val="00E60BC4"/>
    <w:rsid w:val="00E652D8"/>
    <w:rsid w:val="00E91FE1"/>
    <w:rsid w:val="00EA5E95"/>
    <w:rsid w:val="00ED00F9"/>
    <w:rsid w:val="00ED4954"/>
    <w:rsid w:val="00EE0943"/>
    <w:rsid w:val="00EE0B76"/>
    <w:rsid w:val="00EE33A2"/>
    <w:rsid w:val="00EE7597"/>
    <w:rsid w:val="00F136A5"/>
    <w:rsid w:val="00F204D0"/>
    <w:rsid w:val="00F231D9"/>
    <w:rsid w:val="00F30351"/>
    <w:rsid w:val="00F54379"/>
    <w:rsid w:val="00F56DA2"/>
    <w:rsid w:val="00F63430"/>
    <w:rsid w:val="00F67A1C"/>
    <w:rsid w:val="00F7603C"/>
    <w:rsid w:val="00F82C5B"/>
    <w:rsid w:val="00FA7FDC"/>
    <w:rsid w:val="00FB0EAA"/>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782F4"/>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1F15FD"/>
    <w:pPr>
      <w:spacing w:after="120"/>
      <w:jc w:val="both"/>
    </w:pPr>
    <w:rPr>
      <w:rFonts w:eastAsia="MS Mincho"/>
      <w:szCs w:val="24"/>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1F15F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26</cp:revision>
  <cp:lastPrinted>1899-12-31T23:00:00Z</cp:lastPrinted>
  <dcterms:created xsi:type="dcterms:W3CDTF">2020-10-15T12:07:00Z</dcterms:created>
  <dcterms:modified xsi:type="dcterms:W3CDTF">2020-10-30T08:28:00Z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(3)EuhsyqBvDSPz0rdoyJTifPUGCFTshtygndy2YEiYjcprAZKSdfP6emB3J21Qg/J7Y6hsL6a/
G65Rr1t79n/7TiECj7YW08YMUmpVcGd8AeB/ShFBKkGrxpU/pLuOzOE5vU3e+67kj81EixtK
5Q/zCY+lgfaGUh4DzEpyqry9A5H/mLYJeiC5jTDb19z8VKWL9m9rGkGT0DQRAzm1d367ltCr
Rrq8dNhKsfy13+Zko3</vt:lpwstr>
  </property>
  <property fmtid="{D5CDD505-2E9C-101B-9397-08002B2CF9AE}" pid="3" name="_2015_ms_pID_7253431">
    <vt:lpwstr>svG6qchh3OwpcXOb0wV6MJzSpaf3rUtprMWxq6BmhhpO6EaCTJB0vh
gFVCLgqvcaINUsPT2shQGJLDjwCpLMso0SosoH4mhFgvlsSYsOkB7uEXQTVaaZOQ4nhQ1d0E
2piUKM0SwCNg5+0CZH/Zqim5Ll6fqprJvPmYp4OCZJdw3ct1D576cFSW/63GyPZzr7y/4IDr
7f6qMVyDUQIgZmEt717krrpxC+EgIpmPjrJ8</vt:lpwstr>
  </property>
  <property fmtid="{D5CDD505-2E9C-101B-9397-08002B2CF9AE}" pid="4" name="_2015_ms_pID_7253432">
    <vt:lpwstr>Xl2lqjAqfLpc7mBAIdTvnjU=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